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75B5E" w14:textId="6C7710D3" w:rsidR="00055685" w:rsidRDefault="00055685" w:rsidP="00385C7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9C51D8">
        <w:rPr>
          <w:b/>
          <w:noProof/>
          <w:sz w:val="24"/>
        </w:rPr>
        <w:t>820</w:t>
      </w:r>
      <w:bookmarkStart w:id="0" w:name="_GoBack"/>
      <w:bookmarkEnd w:id="0"/>
    </w:p>
    <w:p w14:paraId="4958DCF8" w14:textId="19E952B6" w:rsidR="00055685" w:rsidRDefault="00055685" w:rsidP="00E23B99">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E23B99" w:rsidRPr="00E23B99">
        <w:rPr>
          <w:b/>
          <w:i/>
          <w:noProof/>
          <w:sz w:val="28"/>
        </w:rPr>
        <w:t xml:space="preserve"> </w:t>
      </w:r>
      <w:r w:rsidR="00E23B99">
        <w:rPr>
          <w:b/>
          <w:i/>
          <w:noProof/>
          <w:sz w:val="28"/>
        </w:rPr>
        <w:tab/>
        <w:t xml:space="preserve">was </w:t>
      </w:r>
      <w:r w:rsidR="00E23B99">
        <w:rPr>
          <w:b/>
          <w:noProof/>
          <w:sz w:val="24"/>
        </w:rPr>
        <w:t>C4-211351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E504B" w:rsidR="001E41F3" w:rsidRPr="00410371" w:rsidRDefault="00466B0C" w:rsidP="00E13F3D">
            <w:pPr>
              <w:pStyle w:val="CRCoverPage"/>
              <w:spacing w:after="0"/>
              <w:jc w:val="right"/>
              <w:rPr>
                <w:b/>
                <w:noProof/>
                <w:sz w:val="28"/>
              </w:rPr>
            </w:pPr>
            <w:r>
              <w:rPr>
                <w:b/>
                <w:noProof/>
                <w:sz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1BF5F" w:rsidR="001E41F3" w:rsidRPr="00410371" w:rsidRDefault="005727A6" w:rsidP="00547111">
            <w:pPr>
              <w:pStyle w:val="CRCoverPage"/>
              <w:spacing w:after="0"/>
              <w:rPr>
                <w:noProof/>
              </w:rPr>
            </w:pPr>
            <w:r>
              <w:rPr>
                <w:b/>
                <w:noProof/>
                <w:sz w:val="28"/>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30AB0" w:rsidR="001E41F3" w:rsidRPr="00410371" w:rsidRDefault="00E23B99" w:rsidP="00E23B99">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BA1A5" w:rsidR="001E41F3" w:rsidRPr="00410371" w:rsidRDefault="00466B0C">
            <w:pPr>
              <w:pStyle w:val="CRCoverPage"/>
              <w:spacing w:after="0"/>
              <w:jc w:val="center"/>
              <w:rPr>
                <w:noProof/>
                <w:sz w:val="28"/>
              </w:rPr>
            </w:pPr>
            <w:r w:rsidRPr="00466B0C">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850B7" w:rsidR="001E41F3" w:rsidRDefault="00430E98">
            <w:pPr>
              <w:pStyle w:val="CRCoverPage"/>
              <w:spacing w:after="0"/>
              <w:ind w:left="100"/>
              <w:rPr>
                <w:noProof/>
              </w:rPr>
            </w:pPr>
            <w:r>
              <w:t>Extend Cancellation Type</w:t>
            </w:r>
            <w:r w:rsidR="004F7B29">
              <w:t xml:space="preserve"> for mobility from EPC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5359F" w:rsidR="001E41F3" w:rsidRDefault="006F78F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6FFFD" w:rsidR="001E41F3" w:rsidRDefault="006F78FB"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B3146"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0DFF8" w:rsidR="001E41F3" w:rsidRDefault="005727A6">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B68B6" w:rsidR="00C14698" w:rsidRDefault="00782393" w:rsidP="006F78FB">
            <w:pPr>
              <w:pStyle w:val="CRCoverPage"/>
              <w:spacing w:after="0"/>
              <w:ind w:left="100"/>
              <w:rPr>
                <w:lang w:eastAsia="zh-CN"/>
              </w:rPr>
            </w:pPr>
            <w:r>
              <w:rPr>
                <w:noProof/>
              </w:rPr>
              <w:t xml:space="preserve">During UE's mobility from EPC to 5GC, </w:t>
            </w:r>
            <w:r w:rsidR="006F78FB">
              <w:rPr>
                <w:noProof/>
              </w:rPr>
              <w:t>how to indicate</w:t>
            </w:r>
            <w:r>
              <w:rPr>
                <w:noProof/>
              </w:rPr>
              <w:t xml:space="preserve"> the </w:t>
            </w:r>
            <w:r w:rsidR="006F78FB">
              <w:rPr>
                <w:noProof/>
              </w:rPr>
              <w:t xml:space="preserve">value of </w:t>
            </w:r>
            <w:r w:rsidR="006F78FB">
              <w:t>Cancellation-Type</w:t>
            </w:r>
            <w:r w:rsidR="006F78FB">
              <w:rPr>
                <w:lang w:eastAsia="zh-CN"/>
              </w:rPr>
              <w:t xml:space="preserve"> is not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23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E242A" w:rsidR="001E41F3" w:rsidRDefault="006F78FB" w:rsidP="006F78FB">
            <w:pPr>
              <w:pStyle w:val="CRCoverPage"/>
              <w:spacing w:after="0"/>
              <w:ind w:left="100" w:hangingChars="50" w:hanging="100"/>
              <w:rPr>
                <w:noProof/>
                <w:lang w:eastAsia="zh-CN"/>
              </w:rPr>
            </w:pPr>
            <w:r>
              <w:rPr>
                <w:noProof/>
                <w:lang w:eastAsia="zh-CN"/>
              </w:rPr>
              <w:t xml:space="preserve">Added the description on how to set value of  in scenario </w:t>
            </w:r>
            <w:r>
              <w:t>Cancellation-Type</w:t>
            </w:r>
            <w:r>
              <w:rPr>
                <w:noProof/>
                <w:lang w:eastAsia="zh-CN"/>
              </w:rPr>
              <w:t xml:space="preserve"> where UDICOM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D0B38" w:rsidR="001E41F3" w:rsidRDefault="004602A2" w:rsidP="005F2713">
            <w:pPr>
              <w:pStyle w:val="CRCoverPage"/>
              <w:spacing w:after="0"/>
              <w:ind w:left="100"/>
              <w:rPr>
                <w:noProof/>
              </w:rPr>
            </w:pPr>
            <w:r>
              <w:rPr>
                <w:lang w:eastAsia="zh-CN"/>
              </w:rPr>
              <w:t>The issue that VoLTE wil</w:t>
            </w:r>
            <w:r w:rsidRPr="007C08A7">
              <w:rPr>
                <w:lang w:eastAsia="zh-CN"/>
              </w:rPr>
              <w:t xml:space="preserve">l still </w:t>
            </w:r>
            <w:r w:rsidR="00DA3F94" w:rsidRPr="007C08A7">
              <w:rPr>
                <w:lang w:eastAsia="zh-CN"/>
              </w:rPr>
              <w:t>try to page</w:t>
            </w:r>
            <w:r w:rsidRPr="007C08A7">
              <w:rPr>
                <w:lang w:eastAsia="zh-CN"/>
              </w:rPr>
              <w:t xml:space="preserve"> after</w:t>
            </w:r>
            <w:r w:rsidR="005F2713">
              <w:rPr>
                <w:lang w:eastAsia="zh-CN"/>
              </w:rPr>
              <w:t xml:space="preserve"> the</w:t>
            </w:r>
            <w:r w:rsidRPr="007C08A7">
              <w:rPr>
                <w:lang w:eastAsia="zh-CN"/>
              </w:rPr>
              <w:t xml:space="preserve"> UE switche</w:t>
            </w:r>
            <w:r>
              <w:rPr>
                <w:lang w:eastAsia="zh-CN"/>
              </w:rPr>
              <w:t xml:space="preserve">s off in 5G may be present in scenario where UE moves from </w:t>
            </w:r>
            <w:r>
              <w:rPr>
                <w:noProof/>
              </w:rPr>
              <w:t xml:space="preserve">EPC to 5GC with </w:t>
            </w:r>
            <w:r w:rsidR="005F2713">
              <w:rPr>
                <w:noProof/>
              </w:rPr>
              <w:t xml:space="preserve">both </w:t>
            </w:r>
            <w:r w:rsidRPr="00782393">
              <w:rPr>
                <w:lang w:eastAsia="zh-CN"/>
              </w:rPr>
              <w:t>dual registration</w:t>
            </w:r>
            <w:r>
              <w:rPr>
                <w:lang w:eastAsia="zh-CN"/>
              </w:rPr>
              <w:t xml:space="preserve"> and </w:t>
            </w:r>
            <w:r w:rsidRPr="00782393">
              <w:rPr>
                <w:lang w:eastAsia="zh-CN"/>
              </w:rPr>
              <w:t>initial registration flags</w:t>
            </w:r>
            <w:r w:rsidR="005F2713">
              <w:rPr>
                <w:lang w:eastAsia="zh-CN"/>
              </w:rPr>
              <w:t xml:space="preserve"> not</w:t>
            </w:r>
            <w:r>
              <w:rPr>
                <w:lang w:eastAsia="zh-CN"/>
              </w:rPr>
              <w:t xml:space="preserv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CA7A" w:rsidR="001E41F3" w:rsidRDefault="006F78FB">
            <w:pPr>
              <w:pStyle w:val="CRCoverPage"/>
              <w:spacing w:after="0"/>
              <w:ind w:left="100"/>
              <w:rPr>
                <w:noProof/>
                <w:lang w:eastAsia="zh-CN"/>
              </w:rPr>
            </w:pPr>
            <w:r>
              <w:rPr>
                <w:noProof/>
                <w:lang w:eastAsia="zh-CN"/>
              </w:rPr>
              <w:t>5.2.1.2.3, 7.3.24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06148" w:rsidR="001E41F3" w:rsidRDefault="00B857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012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74D790" w:rsidR="001E41F3" w:rsidRDefault="00145D43" w:rsidP="00B857F7">
            <w:pPr>
              <w:pStyle w:val="CRCoverPage"/>
              <w:spacing w:after="0"/>
              <w:ind w:left="99"/>
              <w:rPr>
                <w:noProof/>
              </w:rPr>
            </w:pPr>
            <w:r>
              <w:rPr>
                <w:noProof/>
              </w:rPr>
              <w:t>TS</w:t>
            </w:r>
            <w:r w:rsidR="00B857F7">
              <w:rPr>
                <w:noProof/>
              </w:rPr>
              <w:t xml:space="preserve"> 23.632 CR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0ADBE" w:rsidR="001E41F3" w:rsidRDefault="00B857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507F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20D4C" w:rsidR="001E41F3" w:rsidRDefault="00B857F7">
            <w:pPr>
              <w:pStyle w:val="CRCoverPage"/>
              <w:spacing w:after="0"/>
              <w:ind w:left="99"/>
              <w:rPr>
                <w:noProof/>
              </w:rPr>
            </w:pPr>
            <w:r>
              <w:rPr>
                <w:noProof/>
              </w:rPr>
              <w:t>TS 29.563 CR xxxx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3BED6" w14:textId="77777777" w:rsidR="008863B9" w:rsidRDefault="00C87739">
            <w:pPr>
              <w:pStyle w:val="CRCoverPage"/>
              <w:spacing w:after="0"/>
              <w:ind w:left="100"/>
              <w:rPr>
                <w:noProof/>
                <w:lang w:eastAsia="zh-CN"/>
              </w:rPr>
            </w:pPr>
            <w:r>
              <w:rPr>
                <w:rFonts w:hint="eastAsia"/>
                <w:noProof/>
                <w:lang w:eastAsia="zh-CN"/>
              </w:rPr>
              <w:t>R</w:t>
            </w:r>
            <w:r>
              <w:rPr>
                <w:noProof/>
                <w:lang w:eastAsia="zh-CN"/>
              </w:rPr>
              <w:t>ev1:</w:t>
            </w:r>
          </w:p>
          <w:p w14:paraId="18D7BC43" w14:textId="275E13DC" w:rsidR="00C87739" w:rsidRDefault="00C87739" w:rsidP="00C87739">
            <w:pPr>
              <w:pStyle w:val="CRCoverPage"/>
              <w:numPr>
                <w:ilvl w:val="0"/>
                <w:numId w:val="3"/>
              </w:numPr>
              <w:spacing w:after="0"/>
              <w:rPr>
                <w:noProof/>
                <w:lang w:eastAsia="zh-CN"/>
              </w:rPr>
            </w:pPr>
            <w:r>
              <w:rPr>
                <w:noProof/>
                <w:lang w:eastAsia="zh-CN"/>
              </w:rPr>
              <w:t>removed the newly added value "</w:t>
            </w:r>
            <w:r w:rsidRPr="00A34A06">
              <w:rPr>
                <w:noProof/>
                <w:lang w:eastAsia="zh-CN"/>
              </w:rPr>
              <w:t>EPS_TO_5GS_MOBILITY</w:t>
            </w:r>
            <w:r>
              <w:rPr>
                <w:noProof/>
                <w:lang w:eastAsia="zh-CN"/>
              </w:rPr>
              <w:t xml:space="preserve">" into </w:t>
            </w:r>
            <w:r w:rsidRPr="00A34A06">
              <w:rPr>
                <w:noProof/>
                <w:lang w:eastAsia="zh-CN"/>
              </w:rPr>
              <w:t>Cancellation-Type</w:t>
            </w:r>
            <w:r>
              <w:rPr>
                <w:noProof/>
                <w:lang w:eastAsia="zh-CN"/>
              </w:rPr>
              <w:t xml:space="preserve"> and removed newly added feature.</w:t>
            </w:r>
          </w:p>
          <w:p w14:paraId="6ACA4173" w14:textId="3ED5A65B" w:rsidR="00C87739" w:rsidRDefault="00C87739" w:rsidP="00C87739">
            <w:pPr>
              <w:pStyle w:val="CRCoverPage"/>
              <w:numPr>
                <w:ilvl w:val="0"/>
                <w:numId w:val="3"/>
              </w:numPr>
              <w:spacing w:after="0"/>
              <w:rPr>
                <w:noProof/>
                <w:lang w:eastAsia="zh-CN"/>
              </w:rPr>
            </w:pPr>
            <w:r>
              <w:rPr>
                <w:noProof/>
                <w:lang w:eastAsia="zh-CN"/>
              </w:rPr>
              <w:t>Added the clarification</w:t>
            </w:r>
            <w:r w:rsidR="006F78FB">
              <w:rPr>
                <w:noProof/>
                <w:lang w:eastAsia="zh-CN"/>
              </w:rPr>
              <w:t xml:space="preserve"> on the values of </w:t>
            </w:r>
            <w:r w:rsidR="006F78FB">
              <w:t>Cancellation-Type</w:t>
            </w:r>
            <w:r>
              <w:rPr>
                <w:noProof/>
                <w:lang w:eastAsia="zh-CN"/>
              </w:rPr>
              <w:t xml:space="preserve"> according to the 29.563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92B0CE" w14:textId="77777777" w:rsidR="00EF4816" w:rsidRDefault="00EF4816" w:rsidP="00EF4816">
      <w:pPr>
        <w:pStyle w:val="5"/>
      </w:pPr>
      <w:bookmarkStart w:id="2" w:name="_Toc57979089"/>
      <w:bookmarkStart w:id="3" w:name="_Toc57978103"/>
      <w:bookmarkStart w:id="4" w:name="_Toc51861698"/>
      <w:bookmarkStart w:id="5" w:name="_Toc44871623"/>
      <w:bookmarkStart w:id="6" w:name="_Toc44871224"/>
      <w:bookmarkStart w:id="7" w:name="_Toc36041801"/>
      <w:bookmarkStart w:id="8" w:name="_Toc27727146"/>
      <w:bookmarkStart w:id="9" w:name="_Toc20211870"/>
      <w:r>
        <w:rPr>
          <w:lang w:eastAsia="zh-CN"/>
        </w:rPr>
        <w:t>5.2.1.2.3</w:t>
      </w:r>
      <w:r>
        <w:rPr>
          <w:lang w:eastAsia="zh-CN"/>
        </w:rPr>
        <w:tab/>
        <w:t>Detailed behaviour of the HSS</w:t>
      </w:r>
      <w:bookmarkEnd w:id="2"/>
      <w:bookmarkEnd w:id="3"/>
      <w:bookmarkEnd w:id="4"/>
      <w:bookmarkEnd w:id="5"/>
      <w:bookmarkEnd w:id="6"/>
      <w:bookmarkEnd w:id="7"/>
      <w:bookmarkEnd w:id="8"/>
      <w:bookmarkEnd w:id="9"/>
    </w:p>
    <w:p w14:paraId="7995A7EC" w14:textId="77777777" w:rsidR="00EF4816" w:rsidRDefault="00EF4816" w:rsidP="00EF4816">
      <w:r>
        <w:t xml:space="preserve">The HSS shall make use of this procedure when the subscription is withdrawn by the HSS operator, and when the HSS detects that the UE has moved to a new MME or SGSN area, and when EPC access is not allowed due to Core Network Restrictions. </w:t>
      </w:r>
    </w:p>
    <w:p w14:paraId="7D5807CF" w14:textId="0383D879" w:rsidR="00EF4816" w:rsidRDefault="00EF4816" w:rsidP="00EF4816">
      <w:r>
        <w:t xml:space="preserve">The HSS+UDM shall also make use of this procedure when the HSS+UDM detects that the UE has moved to a new AMF area, if the AMF indicates to the HSS+UDM to cancel MME and/or SGSN. The HSS+UDM shall include a cancellation type as specified in </w:t>
      </w:r>
      <w:ins w:id="10" w:author="qingfen-CT4-v0" w:date="2020-12-15T16:35:00Z">
        <w:r w:rsidR="00BC0DE6">
          <w:t>clause</w:t>
        </w:r>
      </w:ins>
      <w:ins w:id="11" w:author="qingfen-CT4-v0" w:date="2020-12-15T16:36:00Z">
        <w:r w:rsidR="00BC0DE6">
          <w:t xml:space="preserve"> 5.4.2.2 of </w:t>
        </w:r>
      </w:ins>
      <w:r>
        <w:t>3GPP</w:t>
      </w:r>
      <w:ins w:id="12" w:author="huawei-CT4-v3" w:date="2021-03-04T20:31:00Z">
        <w:r w:rsidR="00385C73">
          <w:t> </w:t>
        </w:r>
      </w:ins>
      <w:del w:id="13" w:author="huawei-CT4-v3" w:date="2021-03-04T20:31:00Z">
        <w:r w:rsidDel="00385C73">
          <w:delText xml:space="preserve"> </w:delText>
        </w:r>
      </w:del>
      <w:r>
        <w:t>TS</w:t>
      </w:r>
      <w:ins w:id="14" w:author="huawei-CT4-v3" w:date="2021-03-04T20:31:00Z">
        <w:r w:rsidR="00385C73">
          <w:t> </w:t>
        </w:r>
      </w:ins>
      <w:del w:id="15" w:author="huawei-CT4-v3" w:date="2021-03-04T20:31:00Z">
        <w:r w:rsidDel="00385C73">
          <w:delText xml:space="preserve"> </w:delText>
        </w:r>
      </w:del>
      <w:r>
        <w:t>29.563</w:t>
      </w:r>
      <w:ins w:id="16" w:author="huawei-CT4-v3" w:date="2021-03-04T20:31:00Z">
        <w:r w:rsidR="00385C73">
          <w:t> </w:t>
        </w:r>
      </w:ins>
      <w:del w:id="17" w:author="huawei-CT4-v3" w:date="2021-03-04T20:31:00Z">
        <w:r w:rsidDel="00385C73">
          <w:delText xml:space="preserve"> </w:delText>
        </w:r>
      </w:del>
      <w:r>
        <w:t>[70].</w:t>
      </w:r>
    </w:p>
    <w:p w14:paraId="353092CD" w14:textId="77777777" w:rsidR="00EF4816" w:rsidRDefault="00EF4816" w:rsidP="00EF4816">
      <w:r>
        <w:t>The HSS shall include a cancellation type of "Subscription Withdrawal" if the subscription is withdrawn by the operator, or if the subscriber profile does not allow PS services anymore, or if the Core Network Restrictions do not allow access to EPC anymore; the HSS may set the Reattach-Required flag in order to request the MME or the SGSN to trigger an immediate reattachment of the UE.</w:t>
      </w:r>
    </w:p>
    <w:p w14:paraId="237C8D07" w14:textId="77777777" w:rsidR="00EF4816" w:rsidRDefault="00EF4816" w:rsidP="00EF4816">
      <w:r>
        <w:t>The HSS shall include a cancellation type of "MME Update Procedure" if the UE moved to a new MME area.</w:t>
      </w:r>
    </w:p>
    <w:p w14:paraId="5E4CEBAD" w14:textId="3A52A4D4" w:rsidR="008740A6" w:rsidRDefault="00EF4816" w:rsidP="00EF4816">
      <w:r>
        <w:t>The HSS shall include a cancellation type of "SGSN Update Procedure" if the UE moved to a new SGSN area</w:t>
      </w:r>
      <w:r>
        <w:rPr>
          <w:lang w:eastAsia="zh-CN"/>
        </w:rPr>
        <w:t xml:space="preserve">. </w:t>
      </w:r>
    </w:p>
    <w:p w14:paraId="01A5F5FF" w14:textId="77777777" w:rsidR="00EF4816" w:rsidRDefault="00EF4816" w:rsidP="00EF4816">
      <w:r>
        <w:t xml:space="preserve">The HSS </w:t>
      </w:r>
      <w:r>
        <w:rPr>
          <w:lang w:eastAsia="zh-CN"/>
        </w:rPr>
        <w:t xml:space="preserve">shall include a </w:t>
      </w:r>
      <w:r>
        <w:t>cancellation type of "</w:t>
      </w:r>
      <w:r>
        <w:rPr>
          <w:lang w:eastAsia="zh-CN"/>
        </w:rPr>
        <w:t>Initial Attach Procedure</w:t>
      </w:r>
      <w:r>
        <w:t>"</w:t>
      </w:r>
      <w:r>
        <w:rPr>
          <w:lang w:eastAsia="zh-CN"/>
        </w:rPr>
        <w:t xml:space="preserve"> if the cancel location is initiated due to an Initial Attach from the UE. </w:t>
      </w:r>
    </w:p>
    <w:p w14:paraId="56DADFDF" w14:textId="77777777" w:rsidR="00EF4816" w:rsidRDefault="00EF4816" w:rsidP="00EF4816">
      <w:r>
        <w:rPr>
          <w:lang w:eastAsia="zh-CN"/>
        </w:rPr>
        <w:t>The HSS shall include the CLR-Flags with the "S6a/S6d-Indicator" flag indicating the affected part of the combined node if the cancel location is to be sent to a combined MME/SGSN during initial attach procedure</w:t>
      </w:r>
      <w:r>
        <w:t>.</w:t>
      </w:r>
    </w:p>
    <w:p w14:paraId="68C9CD36" w14:textId="77777777" w:rsidR="001E41F3" w:rsidRPr="00EF4816" w:rsidRDefault="001E41F3">
      <w:pPr>
        <w:rPr>
          <w:noProof/>
        </w:rPr>
      </w:pPr>
    </w:p>
    <w:p w14:paraId="690E25ED"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5EADCD0" w14:textId="77777777" w:rsidR="00EF4816" w:rsidRDefault="00EF4816" w:rsidP="00EF4816">
      <w:pPr>
        <w:pStyle w:val="3"/>
      </w:pPr>
      <w:bookmarkStart w:id="18" w:name="_Toc57979213"/>
      <w:bookmarkStart w:id="19" w:name="_Toc57978227"/>
      <w:bookmarkStart w:id="20" w:name="_Toc51861822"/>
      <w:bookmarkStart w:id="21" w:name="_Toc44871747"/>
      <w:bookmarkStart w:id="22" w:name="_Toc44871348"/>
      <w:bookmarkStart w:id="23" w:name="_Toc36041925"/>
      <w:bookmarkStart w:id="24" w:name="_Toc27727270"/>
      <w:bookmarkStart w:id="25" w:name="_Toc20211994"/>
      <w:r>
        <w:t>7.3.24</w:t>
      </w:r>
      <w:r>
        <w:tab/>
        <w:t>Cancellation-Type</w:t>
      </w:r>
      <w:bookmarkEnd w:id="18"/>
      <w:bookmarkEnd w:id="19"/>
      <w:bookmarkEnd w:id="20"/>
      <w:bookmarkEnd w:id="21"/>
      <w:bookmarkEnd w:id="22"/>
      <w:bookmarkEnd w:id="23"/>
      <w:bookmarkEnd w:id="24"/>
      <w:bookmarkEnd w:id="25"/>
    </w:p>
    <w:p w14:paraId="5E25E75C" w14:textId="77777777" w:rsidR="00EF4816" w:rsidRDefault="00EF4816" w:rsidP="00EF4816">
      <w:r>
        <w:t>The Cancellation-Type AVP is of type Enumerated and indicates the type of cancellation. The following values are defined:</w:t>
      </w:r>
    </w:p>
    <w:p w14:paraId="6F299F6B" w14:textId="77777777" w:rsidR="00EF4816" w:rsidRDefault="00EF4816" w:rsidP="00EF4816">
      <w:pPr>
        <w:pStyle w:val="B1"/>
      </w:pPr>
      <w:r>
        <w:tab/>
        <w:t>MME_UPDATE_PROCEDURE (0)</w:t>
      </w:r>
    </w:p>
    <w:p w14:paraId="2AD5B466" w14:textId="591312E7" w:rsidR="00EF4816" w:rsidRDefault="00EF4816" w:rsidP="00EF4816">
      <w:r>
        <w:t>This value is used when the Cancel Location is sent to the previous MME due to a received Update Location message from a new MME or due to the HSS+UDM receiving an Nudm_UEContextManagement service</w:t>
      </w:r>
      <w:ins w:id="26" w:author="huawei-CT4-v3" w:date="2021-03-04T20:38:00Z">
        <w:r w:rsidR="00385C73">
          <w:t xml:space="preserve"> </w:t>
        </w:r>
      </w:ins>
      <w:r>
        <w:t>request from the AMF</w:t>
      </w:r>
      <w:ins w:id="27" w:author="huawei-CT4-v3" w:date="2021-03-04T20:39:00Z">
        <w:r w:rsidR="00385C73">
          <w:t xml:space="preserve"> or due to the </w:t>
        </w:r>
      </w:ins>
      <w:ins w:id="28" w:author="huawei-CT4-v3" w:date="2021-03-04T20:41:00Z">
        <w:r w:rsidR="00C87739">
          <w:t xml:space="preserve">HSS receiving </w:t>
        </w:r>
      </w:ins>
      <w:ins w:id="29" w:author="huawei-CT4-v3" w:date="2021-03-04T20:42:00Z">
        <w:r w:rsidR="00C87739">
          <w:t xml:space="preserve">Nhss_UECM_SNDeregistration service operation from UDM (see </w:t>
        </w:r>
      </w:ins>
      <w:ins w:id="30" w:author="huawei-CT4-v3" w:date="2021-03-04T20:44:00Z">
        <w:r w:rsidR="00C87739">
          <w:t>clause 5.4.2.2 of 3GPP TS 29.563 [70]</w:t>
        </w:r>
      </w:ins>
      <w:ins w:id="31" w:author="huawei-CT4-v3" w:date="2021-03-04T20:42:00Z">
        <w:r w:rsidR="00C87739">
          <w:t>)</w:t>
        </w:r>
      </w:ins>
      <w:r>
        <w:t>.</w:t>
      </w:r>
    </w:p>
    <w:p w14:paraId="63766F84" w14:textId="77777777" w:rsidR="00EF4816" w:rsidRDefault="00EF4816" w:rsidP="00EF4816">
      <w:pPr>
        <w:pStyle w:val="B1"/>
        <w:ind w:firstLine="0"/>
      </w:pPr>
      <w:r>
        <w:t>SGSN_UPDATE_PROCEDURE (1)</w:t>
      </w:r>
    </w:p>
    <w:p w14:paraId="51A0F936" w14:textId="5E28CEC6" w:rsidR="00EF4816" w:rsidRDefault="00EF4816" w:rsidP="00EF4816">
      <w:r>
        <w:t>This value is used when the Cancel Location is sent to the previous SGSN due to a received Update Location message from a new SGSN or due to the HSS+UDM receiving an Nudm_UEContextManagement service request from the AMF</w:t>
      </w:r>
      <w:ins w:id="32" w:author="huawei-CT4-v3" w:date="2021-03-04T20:45:00Z">
        <w:r w:rsidR="00C87739">
          <w:t xml:space="preserve"> or due to the HSS receiving Nhss_UECM_SNDeregistration service operation from UDM (see clause 5.4.2.2 of 3GPP TS 29.563 [70])</w:t>
        </w:r>
      </w:ins>
      <w:r>
        <w:t>.</w:t>
      </w:r>
    </w:p>
    <w:p w14:paraId="278579CA" w14:textId="77777777" w:rsidR="00EF4816" w:rsidRDefault="00EF4816" w:rsidP="00EF4816">
      <w:pPr>
        <w:pStyle w:val="B1"/>
      </w:pPr>
      <w:r>
        <w:tab/>
        <w:t>SUBSCRIPTION_WITHDRAWAL (2)</w:t>
      </w:r>
    </w:p>
    <w:p w14:paraId="469E06CF" w14:textId="77777777" w:rsidR="00EF4816" w:rsidRDefault="00EF4816" w:rsidP="00EF4816">
      <w:r>
        <w:t>This value is used:</w:t>
      </w:r>
    </w:p>
    <w:p w14:paraId="37781787" w14:textId="77777777" w:rsidR="00EF4816" w:rsidRDefault="00EF4816" w:rsidP="00EF4816">
      <w:pPr>
        <w:pStyle w:val="B1"/>
      </w:pPr>
      <w:r>
        <w:t>-</w:t>
      </w:r>
      <w:r>
        <w:tab/>
        <w:t>when the Cancel Location is sent by the HSS to the current MME or SGSN due to withdrawal of the user's subscription by the HSS operator;</w:t>
      </w:r>
    </w:p>
    <w:p w14:paraId="152B7834" w14:textId="77777777" w:rsidR="00EF4816" w:rsidRDefault="00EF4816" w:rsidP="00EF4816">
      <w:pPr>
        <w:pStyle w:val="B1"/>
      </w:pPr>
      <w:r>
        <w:t>-</w:t>
      </w:r>
      <w:r>
        <w:tab/>
        <w:t>when the Cancel VCSG Location is sent by the CSS to the current MME or SGSN due to withdrawal of the user's VPLMN CSG subscription by the CSS operator.</w:t>
      </w:r>
    </w:p>
    <w:p w14:paraId="3FAF146B" w14:textId="77777777" w:rsidR="00EF4816" w:rsidRDefault="00EF4816" w:rsidP="00EF4816">
      <w:pPr>
        <w:pStyle w:val="B1"/>
      </w:pPr>
      <w:r>
        <w:tab/>
        <w:t>UPDATE_PROCEDURE_IWF (3)</w:t>
      </w:r>
    </w:p>
    <w:p w14:paraId="3AAF292F" w14:textId="77777777" w:rsidR="00EF4816" w:rsidRDefault="00EF4816" w:rsidP="00EF4816">
      <w:r>
        <w:t>This value is used by an IWF when interworking with a pre-Rel-8 HSS.</w:t>
      </w:r>
    </w:p>
    <w:p w14:paraId="6CCBC185" w14:textId="77777777" w:rsidR="00EF4816" w:rsidRDefault="00EF4816" w:rsidP="00EF4816">
      <w:pPr>
        <w:pStyle w:val="B1"/>
        <w:ind w:firstLine="0"/>
      </w:pPr>
      <w:r>
        <w:rPr>
          <w:lang w:eastAsia="zh-CN"/>
        </w:rPr>
        <w:t>INITIAL_ATTACH</w:t>
      </w:r>
      <w:r>
        <w:t>_PROCEDURE (</w:t>
      </w:r>
      <w:r>
        <w:rPr>
          <w:lang w:eastAsia="zh-CN"/>
        </w:rPr>
        <w:t>4</w:t>
      </w:r>
      <w:r>
        <w:t>)</w:t>
      </w:r>
    </w:p>
    <w:p w14:paraId="5ED1D6CD" w14:textId="4799E6C4" w:rsidR="00441613" w:rsidRDefault="00EF4816">
      <w:pPr>
        <w:rPr>
          <w:noProof/>
        </w:rPr>
      </w:pPr>
      <w:r>
        <w:lastRenderedPageBreak/>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del w:id="33" w:author="huawei-CT4-v3" w:date="2021-03-04T20:47:00Z">
        <w:r w:rsidDel="00C87739">
          <w:rPr>
            <w:lang w:eastAsia="zh-CN"/>
          </w:rPr>
          <w:delText xml:space="preserve"> or </w:delText>
        </w:r>
        <w:r w:rsidDel="00C87739">
          <w:delText>due to the HSS+UDM receiving an Nudm_UEContextManagement service request from the AMF</w:delText>
        </w:r>
      </w:del>
      <w:r>
        <w:t>.</w:t>
      </w:r>
    </w:p>
    <w:p w14:paraId="332A7148" w14:textId="77777777" w:rsidR="00441613" w:rsidRPr="007E5BFD"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CF9CA" w14:textId="77777777" w:rsidR="0084116C" w:rsidRDefault="0084116C">
      <w:r>
        <w:separator/>
      </w:r>
    </w:p>
  </w:endnote>
  <w:endnote w:type="continuationSeparator" w:id="0">
    <w:p w14:paraId="084DFB06" w14:textId="77777777" w:rsidR="0084116C" w:rsidRDefault="0084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56393" w14:textId="77777777" w:rsidR="0084116C" w:rsidRDefault="0084116C">
      <w:r>
        <w:separator/>
      </w:r>
    </w:p>
  </w:footnote>
  <w:footnote w:type="continuationSeparator" w:id="0">
    <w:p w14:paraId="1442040D" w14:textId="77777777" w:rsidR="0084116C" w:rsidRDefault="00841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C73" w:rsidRDefault="00385C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5C73" w:rsidRDefault="00385C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5C73" w:rsidRDefault="00385C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5C73" w:rsidRDefault="00385C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2B4CB3"/>
    <w:multiLevelType w:val="hybridMultilevel"/>
    <w:tmpl w:val="8AC40380"/>
    <w:lvl w:ilvl="0" w:tplc="026AF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55685"/>
    <w:rsid w:val="000628F9"/>
    <w:rsid w:val="00072223"/>
    <w:rsid w:val="000A6394"/>
    <w:rsid w:val="000B7FED"/>
    <w:rsid w:val="000C038A"/>
    <w:rsid w:val="000C6598"/>
    <w:rsid w:val="000D44B3"/>
    <w:rsid w:val="00122F57"/>
    <w:rsid w:val="00145D43"/>
    <w:rsid w:val="00192C46"/>
    <w:rsid w:val="001A08B3"/>
    <w:rsid w:val="001A7B60"/>
    <w:rsid w:val="001B52F0"/>
    <w:rsid w:val="001B7A65"/>
    <w:rsid w:val="001B7E9A"/>
    <w:rsid w:val="001E41F3"/>
    <w:rsid w:val="0026004D"/>
    <w:rsid w:val="002640DD"/>
    <w:rsid w:val="00275D12"/>
    <w:rsid w:val="00284FEB"/>
    <w:rsid w:val="002860C4"/>
    <w:rsid w:val="002A591C"/>
    <w:rsid w:val="002B5741"/>
    <w:rsid w:val="002E472E"/>
    <w:rsid w:val="003007D4"/>
    <w:rsid w:val="003008B2"/>
    <w:rsid w:val="00305409"/>
    <w:rsid w:val="003609EF"/>
    <w:rsid w:val="0036231A"/>
    <w:rsid w:val="00365F73"/>
    <w:rsid w:val="00374DD4"/>
    <w:rsid w:val="00385C73"/>
    <w:rsid w:val="003D1A59"/>
    <w:rsid w:val="003D454E"/>
    <w:rsid w:val="003E1A36"/>
    <w:rsid w:val="003F1FBD"/>
    <w:rsid w:val="00410371"/>
    <w:rsid w:val="00413915"/>
    <w:rsid w:val="004242F1"/>
    <w:rsid w:val="00430E98"/>
    <w:rsid w:val="00441613"/>
    <w:rsid w:val="004602A2"/>
    <w:rsid w:val="00466B0C"/>
    <w:rsid w:val="004951E7"/>
    <w:rsid w:val="004B75B7"/>
    <w:rsid w:val="004F7B29"/>
    <w:rsid w:val="00502C83"/>
    <w:rsid w:val="0051580D"/>
    <w:rsid w:val="00523C42"/>
    <w:rsid w:val="005404CC"/>
    <w:rsid w:val="00547111"/>
    <w:rsid w:val="005727A6"/>
    <w:rsid w:val="00592D74"/>
    <w:rsid w:val="005E2C44"/>
    <w:rsid w:val="005F2713"/>
    <w:rsid w:val="00621188"/>
    <w:rsid w:val="006257ED"/>
    <w:rsid w:val="0063473F"/>
    <w:rsid w:val="00665C47"/>
    <w:rsid w:val="00693866"/>
    <w:rsid w:val="00695808"/>
    <w:rsid w:val="006B252D"/>
    <w:rsid w:val="006B46FB"/>
    <w:rsid w:val="006E21FB"/>
    <w:rsid w:val="006F78FB"/>
    <w:rsid w:val="00763FE7"/>
    <w:rsid w:val="00782393"/>
    <w:rsid w:val="00792342"/>
    <w:rsid w:val="0079373F"/>
    <w:rsid w:val="007977A8"/>
    <w:rsid w:val="007B512A"/>
    <w:rsid w:val="007C08A7"/>
    <w:rsid w:val="007C2097"/>
    <w:rsid w:val="007D6A07"/>
    <w:rsid w:val="007E5BFD"/>
    <w:rsid w:val="007F7259"/>
    <w:rsid w:val="0080236D"/>
    <w:rsid w:val="008040A8"/>
    <w:rsid w:val="008233D2"/>
    <w:rsid w:val="008279FA"/>
    <w:rsid w:val="0084116C"/>
    <w:rsid w:val="008626E7"/>
    <w:rsid w:val="00870EE7"/>
    <w:rsid w:val="008740A6"/>
    <w:rsid w:val="008863B9"/>
    <w:rsid w:val="008A2A87"/>
    <w:rsid w:val="008A4418"/>
    <w:rsid w:val="008A45A6"/>
    <w:rsid w:val="008C2B54"/>
    <w:rsid w:val="008F3789"/>
    <w:rsid w:val="008F686C"/>
    <w:rsid w:val="009148DE"/>
    <w:rsid w:val="00941E30"/>
    <w:rsid w:val="009777D9"/>
    <w:rsid w:val="00991B88"/>
    <w:rsid w:val="009A5753"/>
    <w:rsid w:val="009A579D"/>
    <w:rsid w:val="009C51D8"/>
    <w:rsid w:val="009E3297"/>
    <w:rsid w:val="009F734F"/>
    <w:rsid w:val="00A00F9C"/>
    <w:rsid w:val="00A1032B"/>
    <w:rsid w:val="00A12FD2"/>
    <w:rsid w:val="00A13FDB"/>
    <w:rsid w:val="00A246B6"/>
    <w:rsid w:val="00A34A06"/>
    <w:rsid w:val="00A47E70"/>
    <w:rsid w:val="00A50CF0"/>
    <w:rsid w:val="00A7671C"/>
    <w:rsid w:val="00AA2CBC"/>
    <w:rsid w:val="00AC5820"/>
    <w:rsid w:val="00AD1CD8"/>
    <w:rsid w:val="00AF7185"/>
    <w:rsid w:val="00B258BB"/>
    <w:rsid w:val="00B52AAE"/>
    <w:rsid w:val="00B67B97"/>
    <w:rsid w:val="00B72CA5"/>
    <w:rsid w:val="00B857F7"/>
    <w:rsid w:val="00B968C8"/>
    <w:rsid w:val="00BA3EC5"/>
    <w:rsid w:val="00BA51D9"/>
    <w:rsid w:val="00BB5DFC"/>
    <w:rsid w:val="00BC0DE6"/>
    <w:rsid w:val="00BD279D"/>
    <w:rsid w:val="00BD6BB8"/>
    <w:rsid w:val="00C02B89"/>
    <w:rsid w:val="00C14698"/>
    <w:rsid w:val="00C66BA2"/>
    <w:rsid w:val="00C87739"/>
    <w:rsid w:val="00C95985"/>
    <w:rsid w:val="00CB44B4"/>
    <w:rsid w:val="00CB5EC6"/>
    <w:rsid w:val="00CC342E"/>
    <w:rsid w:val="00CC5026"/>
    <w:rsid w:val="00CC68D0"/>
    <w:rsid w:val="00D03F9A"/>
    <w:rsid w:val="00D06D51"/>
    <w:rsid w:val="00D10BCB"/>
    <w:rsid w:val="00D24991"/>
    <w:rsid w:val="00D50255"/>
    <w:rsid w:val="00D66520"/>
    <w:rsid w:val="00D916F1"/>
    <w:rsid w:val="00DA3F94"/>
    <w:rsid w:val="00DE34CF"/>
    <w:rsid w:val="00E13F3D"/>
    <w:rsid w:val="00E23B99"/>
    <w:rsid w:val="00E30ADD"/>
    <w:rsid w:val="00E34898"/>
    <w:rsid w:val="00E376A6"/>
    <w:rsid w:val="00E7711F"/>
    <w:rsid w:val="00EB09B7"/>
    <w:rsid w:val="00EE7D7C"/>
    <w:rsid w:val="00EF4816"/>
    <w:rsid w:val="00F25D98"/>
    <w:rsid w:val="00F300FB"/>
    <w:rsid w:val="00FA2E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paragraph" w:styleId="af1">
    <w:name w:val="List Paragraph"/>
    <w:basedOn w:val="a"/>
    <w:uiPriority w:val="34"/>
    <w:qFormat/>
    <w:rsid w:val="007937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6623278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6165786">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9D801-E3D7-42CE-A231-C154FA3C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813</Words>
  <Characters>4636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27</cp:revision>
  <cp:lastPrinted>1899-12-31T23:00:00Z</cp:lastPrinted>
  <dcterms:created xsi:type="dcterms:W3CDTF">2020-12-15T04:01:00Z</dcterms:created>
  <dcterms:modified xsi:type="dcterms:W3CDTF">2021-03-04T13:00:00Z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